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C17340" w14:textId="042E5B44" w:rsidR="00560825" w:rsidRDefault="002454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S2-210</w:t>
      </w:r>
      <w:r w:rsidR="00AB25F5">
        <w:rPr>
          <w:b/>
          <w:noProof/>
          <w:sz w:val="24"/>
        </w:rPr>
        <w:t>3301</w:t>
      </w:r>
      <w:r>
        <w:rPr>
          <w:b/>
          <w:noProof/>
          <w:sz w:val="24"/>
        </w:rPr>
        <w:fldChar w:fldCharType="end"/>
      </w:r>
    </w:p>
    <w:p w14:paraId="5F6F486C" w14:textId="77777777" w:rsidR="00560825" w:rsidRDefault="0024543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Elbonia, April 12 - 16,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0825" w14:paraId="14B29DF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A3FE9" w14:textId="77777777" w:rsidR="00560825" w:rsidRDefault="002454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60825" w14:paraId="285611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630225" w14:textId="77777777" w:rsidR="00560825" w:rsidRDefault="002454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0825" w14:paraId="6B4717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DB9746" w14:textId="77777777" w:rsidR="00560825" w:rsidRDefault="00560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825" w14:paraId="3F4C96E3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4CE1B0" w14:textId="77777777" w:rsidR="00560825" w:rsidRDefault="005608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7ACFD1" w14:textId="77777777" w:rsidR="00560825" w:rsidRDefault="002454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834538" w14:textId="77777777" w:rsidR="00560825" w:rsidRDefault="002454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0322FA" w14:textId="77777777" w:rsidR="00560825" w:rsidRDefault="002454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744</w:t>
            </w:r>
          </w:p>
        </w:tc>
        <w:tc>
          <w:tcPr>
            <w:tcW w:w="709" w:type="dxa"/>
          </w:tcPr>
          <w:p w14:paraId="01619C0D" w14:textId="77777777" w:rsidR="00560825" w:rsidRDefault="002454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AC604A" w14:textId="2DD2CEC6" w:rsidR="00560825" w:rsidRDefault="00AB25F5" w:rsidP="00AB25F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7F6A7E4" w14:textId="77777777" w:rsidR="00560825" w:rsidRDefault="002454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38CDD" w14:textId="77777777" w:rsidR="00560825" w:rsidRDefault="002454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8FD0DE" w14:textId="77777777" w:rsidR="00560825" w:rsidRDefault="00560825">
            <w:pPr>
              <w:pStyle w:val="CRCoverPage"/>
              <w:spacing w:after="0"/>
              <w:rPr>
                <w:noProof/>
              </w:rPr>
            </w:pPr>
          </w:p>
        </w:tc>
      </w:tr>
      <w:tr w:rsidR="00560825" w14:paraId="157A8A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454BD1" w14:textId="77777777" w:rsidR="00560825" w:rsidRDefault="00560825">
            <w:pPr>
              <w:pStyle w:val="CRCoverPage"/>
              <w:spacing w:after="0"/>
              <w:rPr>
                <w:noProof/>
              </w:rPr>
            </w:pPr>
          </w:p>
        </w:tc>
      </w:tr>
      <w:tr w:rsidR="00560825" w14:paraId="465FCC4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1E9C53" w14:textId="77777777" w:rsidR="00560825" w:rsidRDefault="002454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60825" w14:paraId="7F16D233" w14:textId="77777777">
        <w:tc>
          <w:tcPr>
            <w:tcW w:w="9641" w:type="dxa"/>
            <w:gridSpan w:val="9"/>
          </w:tcPr>
          <w:p w14:paraId="642BCAFA" w14:textId="77777777" w:rsidR="00560825" w:rsidRDefault="00560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8AF89F" w14:textId="77777777" w:rsidR="00560825" w:rsidRDefault="005608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0825" w14:paraId="1431083B" w14:textId="77777777">
        <w:tc>
          <w:tcPr>
            <w:tcW w:w="2835" w:type="dxa"/>
          </w:tcPr>
          <w:p w14:paraId="5370BC9C" w14:textId="77777777" w:rsidR="00560825" w:rsidRDefault="002454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008623" w14:textId="77777777" w:rsidR="00560825" w:rsidRDefault="002454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26C1E8" w14:textId="77777777" w:rsidR="00560825" w:rsidRDefault="00560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E9CF47" w14:textId="77777777" w:rsidR="00560825" w:rsidRDefault="002454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C1A324" w14:textId="3608FBF6" w:rsidR="00560825" w:rsidRDefault="00560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9C9FCD" w14:textId="77777777" w:rsidR="00560825" w:rsidRDefault="002454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AB61E7" w14:textId="77777777" w:rsidR="00560825" w:rsidRDefault="00560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D79A02" w14:textId="77777777" w:rsidR="00560825" w:rsidRDefault="002454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3C1651" w14:textId="77777777" w:rsidR="00560825" w:rsidRDefault="002454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157B01" w14:textId="77777777" w:rsidR="00560825" w:rsidRDefault="005608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0825" w14:paraId="030D7703" w14:textId="77777777">
        <w:tc>
          <w:tcPr>
            <w:tcW w:w="9640" w:type="dxa"/>
            <w:gridSpan w:val="11"/>
          </w:tcPr>
          <w:p w14:paraId="2B1C985A" w14:textId="77777777" w:rsidR="00560825" w:rsidRDefault="00560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825" w14:paraId="581CC39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9B580D" w14:textId="77777777" w:rsidR="00560825" w:rsidRDefault="002454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DB9C7" w14:textId="77777777" w:rsidR="00560825" w:rsidRDefault="00245430">
            <w:pPr>
              <w:pStyle w:val="CRCoverPage"/>
              <w:spacing w:after="0"/>
              <w:ind w:left="100"/>
              <w:rPr>
                <w:noProof/>
              </w:rPr>
            </w:pPr>
            <w:r>
              <w:t>Thresholds for Priority-based mode</w:t>
            </w:r>
          </w:p>
        </w:tc>
      </w:tr>
      <w:tr w:rsidR="00560825" w14:paraId="33EA8D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919FA" w14:textId="77777777" w:rsidR="00560825" w:rsidRDefault="005608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67D1D" w14:textId="77777777" w:rsidR="00560825" w:rsidRDefault="00560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825" w14:paraId="546B9F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469B58" w14:textId="77777777" w:rsidR="00560825" w:rsidRDefault="002454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C24F5E" w14:textId="1381B300" w:rsidR="00560825" w:rsidRDefault="00245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Ericsson</w:t>
            </w:r>
            <w:r w:rsidR="00261822">
              <w:rPr>
                <w:noProof/>
              </w:rPr>
              <w:t>, Lenovo, Motorola Mobility</w:t>
            </w:r>
          </w:p>
        </w:tc>
      </w:tr>
      <w:tr w:rsidR="00560825" w14:paraId="1DF018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C5FC2E" w14:textId="77777777" w:rsidR="00560825" w:rsidRDefault="002454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683619" w14:textId="77777777" w:rsidR="00560825" w:rsidRDefault="00245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560825" w14:paraId="23123B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DD426F" w14:textId="77777777" w:rsidR="00560825" w:rsidRDefault="005608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4A5100" w14:textId="77777777" w:rsidR="00560825" w:rsidRDefault="00560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825" w14:paraId="1823CB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712C16" w14:textId="77777777" w:rsidR="00560825" w:rsidRDefault="002454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B4F5D9" w14:textId="77777777" w:rsidR="00560825" w:rsidRDefault="00245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865F7" w14:textId="77777777" w:rsidR="00560825" w:rsidRDefault="005608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7C904A" w14:textId="77777777" w:rsidR="00560825" w:rsidRDefault="002454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B865BD" w14:textId="2CFD587F" w:rsidR="00560825" w:rsidRDefault="00245430" w:rsidP="00AB2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2021-04-</w:t>
            </w:r>
            <w:r>
              <w:rPr>
                <w:noProof/>
              </w:rPr>
              <w:fldChar w:fldCharType="end"/>
            </w:r>
            <w:r w:rsidR="00AB25F5">
              <w:rPr>
                <w:noProof/>
              </w:rPr>
              <w:t>16</w:t>
            </w:r>
          </w:p>
        </w:tc>
      </w:tr>
      <w:tr w:rsidR="00560825" w14:paraId="78DB03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3228FD" w14:textId="77777777" w:rsidR="00560825" w:rsidRDefault="005608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B3546" w14:textId="77777777" w:rsidR="00560825" w:rsidRDefault="00560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177D38" w14:textId="77777777" w:rsidR="00560825" w:rsidRDefault="00560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BAF6D" w14:textId="77777777" w:rsidR="00560825" w:rsidRDefault="00560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F5B986" w14:textId="77777777" w:rsidR="00560825" w:rsidRDefault="00560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825" w14:paraId="05A1B1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2BADD4" w14:textId="77777777" w:rsidR="00560825" w:rsidRDefault="002454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B83FCE" w14:textId="77777777" w:rsidR="00560825" w:rsidRDefault="002454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74BEF7" w14:textId="77777777" w:rsidR="00560825" w:rsidRDefault="005608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CEF0C3" w14:textId="77777777" w:rsidR="00560825" w:rsidRDefault="002454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F71307" w14:textId="77777777" w:rsidR="00560825" w:rsidRDefault="00245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560825" w14:paraId="430168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154B08" w14:textId="77777777" w:rsidR="00560825" w:rsidRDefault="005608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EC3809" w14:textId="77777777" w:rsidR="00560825" w:rsidRDefault="002454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2EB212" w14:textId="77777777" w:rsidR="00560825" w:rsidRDefault="002454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color w:val="auto"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723FAC" w14:textId="77777777" w:rsidR="00560825" w:rsidRDefault="002454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60825" w14:paraId="68FC0CA4" w14:textId="77777777">
        <w:tc>
          <w:tcPr>
            <w:tcW w:w="1843" w:type="dxa"/>
          </w:tcPr>
          <w:p w14:paraId="2821267A" w14:textId="77777777" w:rsidR="00560825" w:rsidRDefault="005608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CDECA4" w14:textId="77777777" w:rsidR="00560825" w:rsidRDefault="00560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825" w14:paraId="182E54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7DF135" w14:textId="77777777" w:rsidR="00560825" w:rsidRDefault="00245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B3AE0" w14:textId="77777777" w:rsidR="00560825" w:rsidRDefault="002454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TR conclusion, the threshold values can be applied by the Priority-based steering mode. </w:t>
            </w:r>
          </w:p>
        </w:tc>
      </w:tr>
      <w:tr w:rsidR="00560825" w14:paraId="7B0340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91E5D" w14:textId="77777777" w:rsidR="00560825" w:rsidRDefault="005608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E9BFD" w14:textId="77777777" w:rsidR="00560825" w:rsidRDefault="00560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825" w14:paraId="4FCBF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53225" w14:textId="77777777" w:rsidR="00560825" w:rsidRDefault="00245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194AC" w14:textId="3171B2A5" w:rsidR="00560825" w:rsidRDefault="00245430" w:rsidP="0037132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threshold values to the MAR rule.</w:t>
            </w:r>
          </w:p>
          <w:p w14:paraId="7DE18583" w14:textId="1D1E0A26" w:rsidR="00560825" w:rsidRDefault="00560825" w:rsidP="0037132B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</w:tc>
      </w:tr>
      <w:tr w:rsidR="00560825" w14:paraId="7DC856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9966C" w14:textId="77777777" w:rsidR="00560825" w:rsidRDefault="005608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C86B4" w14:textId="77777777" w:rsidR="00560825" w:rsidRDefault="00560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825" w14:paraId="5293055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A09058" w14:textId="77777777" w:rsidR="00560825" w:rsidRDefault="00245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E25F4" w14:textId="77777777" w:rsidR="00560825" w:rsidRDefault="002454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threshold values cannot be supported by the Priority-based mode.</w:t>
            </w:r>
          </w:p>
        </w:tc>
      </w:tr>
      <w:tr w:rsidR="00560825" w14:paraId="69149247" w14:textId="77777777">
        <w:tc>
          <w:tcPr>
            <w:tcW w:w="2694" w:type="dxa"/>
            <w:gridSpan w:val="2"/>
          </w:tcPr>
          <w:p w14:paraId="6D41A736" w14:textId="77777777" w:rsidR="00560825" w:rsidRDefault="005608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B8A813" w14:textId="77777777" w:rsidR="00560825" w:rsidRDefault="00560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825" w14:paraId="731A23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CA288" w14:textId="77777777" w:rsidR="00560825" w:rsidRDefault="00245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41519" w14:textId="0007162A" w:rsidR="00560825" w:rsidRDefault="00245430" w:rsidP="00CD6272">
            <w:pPr>
              <w:pStyle w:val="CRCoverPage"/>
              <w:spacing w:after="0"/>
              <w:ind w:left="100"/>
              <w:rPr>
                <w:noProof/>
              </w:rPr>
            </w:pPr>
            <w:r>
              <w:t>5.8.2.11.8</w:t>
            </w:r>
            <w:bookmarkStart w:id="1" w:name="_GoBack"/>
            <w:bookmarkEnd w:id="1"/>
          </w:p>
        </w:tc>
      </w:tr>
      <w:tr w:rsidR="00560825" w14:paraId="13873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CEA8F" w14:textId="77777777" w:rsidR="00560825" w:rsidRDefault="005608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F3D80" w14:textId="77777777" w:rsidR="00560825" w:rsidRDefault="00560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825" w14:paraId="673BC9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9C868" w14:textId="77777777" w:rsidR="00560825" w:rsidRDefault="00560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0A1B4C" w14:textId="77777777" w:rsidR="00560825" w:rsidRDefault="00245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C5DA1A" w14:textId="77777777" w:rsidR="00560825" w:rsidRDefault="00245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4CC05B" w14:textId="77777777" w:rsidR="00560825" w:rsidRDefault="005608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7C43A5" w14:textId="77777777" w:rsidR="00560825" w:rsidRDefault="005608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0825" w14:paraId="4AD001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4457D" w14:textId="77777777" w:rsidR="00560825" w:rsidRDefault="00245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AB83B" w14:textId="77777777" w:rsidR="00560825" w:rsidRDefault="00560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A97F5" w14:textId="77777777" w:rsidR="00560825" w:rsidRDefault="00245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47AC2" w14:textId="77777777" w:rsidR="00560825" w:rsidRDefault="002454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E61568" w14:textId="77777777" w:rsidR="00560825" w:rsidRDefault="00245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0825" w14:paraId="1F68C2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E6F2C" w14:textId="77777777" w:rsidR="00560825" w:rsidRDefault="002454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BAC78" w14:textId="77777777" w:rsidR="00560825" w:rsidRDefault="00560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46E5A" w14:textId="77777777" w:rsidR="00560825" w:rsidRDefault="00245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A6F28" w14:textId="77777777" w:rsidR="00560825" w:rsidRDefault="002454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C6F9C4" w14:textId="77777777" w:rsidR="00560825" w:rsidRDefault="00245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0825" w14:paraId="279FE2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5E9D9" w14:textId="77777777" w:rsidR="00560825" w:rsidRDefault="002454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E8E63A" w14:textId="77777777" w:rsidR="00560825" w:rsidRDefault="00560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501FB" w14:textId="77777777" w:rsidR="00560825" w:rsidRDefault="00245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B9DBE3" w14:textId="77777777" w:rsidR="00560825" w:rsidRDefault="002454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58E46" w14:textId="77777777" w:rsidR="00560825" w:rsidRDefault="00245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0825" w14:paraId="6E1F17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1F502" w14:textId="77777777" w:rsidR="00560825" w:rsidRDefault="005608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12757" w14:textId="77777777" w:rsidR="00560825" w:rsidRDefault="00560825">
            <w:pPr>
              <w:pStyle w:val="CRCoverPage"/>
              <w:spacing w:after="0"/>
              <w:rPr>
                <w:noProof/>
              </w:rPr>
            </w:pPr>
          </w:p>
        </w:tc>
      </w:tr>
      <w:tr w:rsidR="00560825" w14:paraId="19042C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DE6D0D" w14:textId="77777777" w:rsidR="00560825" w:rsidRDefault="00245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A58FA" w14:textId="77777777" w:rsidR="00560825" w:rsidRDefault="005608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0825" w14:paraId="2D20D34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341D4E" w14:textId="77777777" w:rsidR="00560825" w:rsidRDefault="00560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7A551558" w14:textId="77777777" w:rsidR="00560825" w:rsidRDefault="005608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0825" w14:paraId="1D1EE1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5D31C" w14:textId="77777777" w:rsidR="00560825" w:rsidRDefault="00245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0B93A" w14:textId="77777777" w:rsidR="00560825" w:rsidRDefault="005608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ABA63B" w14:textId="77777777" w:rsidR="00560825" w:rsidRDefault="00560825">
      <w:pPr>
        <w:pStyle w:val="CRCoverPage"/>
        <w:spacing w:after="0"/>
        <w:rPr>
          <w:noProof/>
          <w:sz w:val="8"/>
          <w:szCs w:val="8"/>
        </w:rPr>
      </w:pPr>
    </w:p>
    <w:p w14:paraId="0814F35D" w14:textId="77777777" w:rsidR="00560825" w:rsidRDefault="00560825">
      <w:pPr>
        <w:rPr>
          <w:noProof/>
        </w:rPr>
        <w:sectPr w:rsidR="0056082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C8E6AB" w14:textId="77777777" w:rsidR="00560825" w:rsidRDefault="00245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445E439" w14:textId="77777777" w:rsidR="00560825" w:rsidRDefault="00245430">
      <w:pPr>
        <w:pStyle w:val="5"/>
      </w:pPr>
      <w:bookmarkStart w:id="3" w:name="_Toc36187793"/>
      <w:bookmarkStart w:id="4" w:name="_Toc45183697"/>
      <w:bookmarkStart w:id="5" w:name="_Toc47342539"/>
      <w:bookmarkStart w:id="6" w:name="_Toc51769239"/>
      <w:bookmarkStart w:id="7" w:name="_Toc68015565"/>
      <w:bookmarkStart w:id="8" w:name="_Toc59095885"/>
      <w:bookmarkStart w:id="9" w:name="_Toc51769533"/>
      <w:bookmarkStart w:id="10" w:name="_Toc47342831"/>
      <w:bookmarkStart w:id="11" w:name="_Toc45183989"/>
      <w:bookmarkStart w:id="12" w:name="_Toc36188084"/>
      <w:bookmarkStart w:id="13" w:name="_Toc27846953"/>
      <w:bookmarkStart w:id="14" w:name="_Toc20150151"/>
      <w:bookmarkEnd w:id="2"/>
      <w:r>
        <w:t>5.8.2.11.8</w:t>
      </w:r>
      <w:r>
        <w:tab/>
        <w:t>Multi-Access Rule</w:t>
      </w:r>
      <w:bookmarkEnd w:id="3"/>
      <w:bookmarkEnd w:id="4"/>
      <w:bookmarkEnd w:id="5"/>
      <w:bookmarkEnd w:id="6"/>
      <w:bookmarkEnd w:id="7"/>
    </w:p>
    <w:p w14:paraId="085117BB" w14:textId="77777777" w:rsidR="00560825" w:rsidRDefault="00245430">
      <w:pPr>
        <w:rPr>
          <w:lang w:eastAsia="x-none"/>
        </w:rPr>
      </w:pPr>
      <w:r>
        <w:rPr>
          <w:lang w:eastAsia="x-none"/>
        </w:rPr>
        <w:t>The following table describes the Multi-Access Rule (MAR) that includes the association to the two FARs for both 3GPP access and non-3GPP access in the case of supporting ATSSS.</w:t>
      </w:r>
    </w:p>
    <w:p w14:paraId="2A081D2D" w14:textId="77777777" w:rsidR="00560825" w:rsidRDefault="00245430">
      <w:pPr>
        <w:pStyle w:val="TH"/>
      </w:pPr>
      <w:r>
        <w:t>Table 5.8.2.11.8-1: Attributes within Multi-Access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1438"/>
        <w:gridCol w:w="4149"/>
        <w:gridCol w:w="2606"/>
      </w:tblGrid>
      <w:tr w:rsidR="00560825" w14:paraId="5245A5AB" w14:textId="77777777">
        <w:trPr>
          <w:cantSplit/>
          <w:jc w:val="center"/>
        </w:trPr>
        <w:tc>
          <w:tcPr>
            <w:tcW w:w="2876" w:type="dxa"/>
            <w:gridSpan w:val="2"/>
            <w:shd w:val="clear" w:color="auto" w:fill="auto"/>
          </w:tcPr>
          <w:p w14:paraId="145422B0" w14:textId="77777777" w:rsidR="00560825" w:rsidRDefault="00245430">
            <w:pPr>
              <w:pStyle w:val="TAH"/>
            </w:pPr>
            <w:r>
              <w:t>Attribute</w:t>
            </w:r>
          </w:p>
        </w:tc>
        <w:tc>
          <w:tcPr>
            <w:tcW w:w="4149" w:type="dxa"/>
            <w:shd w:val="clear" w:color="auto" w:fill="auto"/>
          </w:tcPr>
          <w:p w14:paraId="7AC37D85" w14:textId="77777777" w:rsidR="00560825" w:rsidRDefault="00245430">
            <w:pPr>
              <w:pStyle w:val="TAH"/>
            </w:pPr>
            <w:r>
              <w:t>Description</w:t>
            </w:r>
          </w:p>
        </w:tc>
        <w:tc>
          <w:tcPr>
            <w:tcW w:w="2606" w:type="dxa"/>
            <w:shd w:val="clear" w:color="auto" w:fill="auto"/>
          </w:tcPr>
          <w:p w14:paraId="38B35160" w14:textId="77777777" w:rsidR="00560825" w:rsidRDefault="00245430">
            <w:pPr>
              <w:pStyle w:val="TAH"/>
            </w:pPr>
            <w:r>
              <w:t>Comment</w:t>
            </w:r>
          </w:p>
        </w:tc>
      </w:tr>
      <w:tr w:rsidR="00560825" w14:paraId="26EF102D" w14:textId="77777777">
        <w:trPr>
          <w:cantSplit/>
          <w:jc w:val="center"/>
        </w:trPr>
        <w:tc>
          <w:tcPr>
            <w:tcW w:w="2876" w:type="dxa"/>
            <w:gridSpan w:val="2"/>
            <w:shd w:val="clear" w:color="auto" w:fill="auto"/>
          </w:tcPr>
          <w:p w14:paraId="54F16A23" w14:textId="77777777" w:rsidR="00560825" w:rsidRDefault="00245430">
            <w:pPr>
              <w:pStyle w:val="TAL"/>
            </w:pPr>
            <w:r>
              <w:t>N4 Session ID</w:t>
            </w:r>
          </w:p>
        </w:tc>
        <w:tc>
          <w:tcPr>
            <w:tcW w:w="4149" w:type="dxa"/>
            <w:shd w:val="clear" w:color="auto" w:fill="auto"/>
          </w:tcPr>
          <w:p w14:paraId="4C819276" w14:textId="77777777" w:rsidR="00560825" w:rsidRDefault="00245430">
            <w:pPr>
              <w:pStyle w:val="TAL"/>
            </w:pPr>
            <w:r>
              <w:t>Identifies the N4 session associated to this MAR.</w:t>
            </w:r>
          </w:p>
        </w:tc>
        <w:tc>
          <w:tcPr>
            <w:tcW w:w="2606" w:type="dxa"/>
            <w:shd w:val="clear" w:color="auto" w:fill="auto"/>
          </w:tcPr>
          <w:p w14:paraId="21DC993A" w14:textId="77777777" w:rsidR="00560825" w:rsidRDefault="00560825">
            <w:pPr>
              <w:pStyle w:val="TAL"/>
            </w:pPr>
          </w:p>
        </w:tc>
      </w:tr>
      <w:tr w:rsidR="00560825" w14:paraId="79136F6E" w14:textId="77777777">
        <w:trPr>
          <w:cantSplit/>
          <w:jc w:val="center"/>
        </w:trPr>
        <w:tc>
          <w:tcPr>
            <w:tcW w:w="2876" w:type="dxa"/>
            <w:gridSpan w:val="2"/>
            <w:shd w:val="clear" w:color="auto" w:fill="auto"/>
          </w:tcPr>
          <w:p w14:paraId="3C4C5A7A" w14:textId="77777777" w:rsidR="00560825" w:rsidRDefault="00245430">
            <w:pPr>
              <w:pStyle w:val="TAL"/>
            </w:pPr>
            <w:r>
              <w:t>Rule ID</w:t>
            </w:r>
          </w:p>
        </w:tc>
        <w:tc>
          <w:tcPr>
            <w:tcW w:w="4149" w:type="dxa"/>
            <w:shd w:val="clear" w:color="auto" w:fill="auto"/>
          </w:tcPr>
          <w:p w14:paraId="5837C2C6" w14:textId="77777777" w:rsidR="00560825" w:rsidRDefault="00245430">
            <w:pPr>
              <w:pStyle w:val="TAL"/>
            </w:pPr>
            <w:r>
              <w:t>Unique identifier to identify this rule.</w:t>
            </w:r>
          </w:p>
        </w:tc>
        <w:tc>
          <w:tcPr>
            <w:tcW w:w="2606" w:type="dxa"/>
            <w:shd w:val="clear" w:color="auto" w:fill="auto"/>
          </w:tcPr>
          <w:p w14:paraId="6E381891" w14:textId="77777777" w:rsidR="00560825" w:rsidRDefault="00560825">
            <w:pPr>
              <w:pStyle w:val="TAL"/>
            </w:pPr>
          </w:p>
        </w:tc>
      </w:tr>
      <w:tr w:rsidR="00560825" w14:paraId="687C1712" w14:textId="77777777">
        <w:trPr>
          <w:cantSplit/>
          <w:jc w:val="center"/>
        </w:trPr>
        <w:tc>
          <w:tcPr>
            <w:tcW w:w="2876" w:type="dxa"/>
            <w:gridSpan w:val="2"/>
            <w:shd w:val="clear" w:color="auto" w:fill="auto"/>
          </w:tcPr>
          <w:p w14:paraId="79A6B96E" w14:textId="77777777" w:rsidR="00560825" w:rsidRDefault="00245430">
            <w:pPr>
              <w:pStyle w:val="TAL"/>
            </w:pPr>
            <w:r>
              <w:t>Steering functionality</w:t>
            </w:r>
          </w:p>
        </w:tc>
        <w:tc>
          <w:tcPr>
            <w:tcW w:w="4149" w:type="dxa"/>
            <w:shd w:val="clear" w:color="auto" w:fill="auto"/>
          </w:tcPr>
          <w:p w14:paraId="0C24B583" w14:textId="77777777" w:rsidR="00560825" w:rsidRDefault="00245430">
            <w:pPr>
              <w:pStyle w:val="TAL"/>
            </w:pPr>
            <w:r>
              <w:t>Indicates the applicable traffic steering functionality:</w:t>
            </w:r>
          </w:p>
          <w:p w14:paraId="77542280" w14:textId="77777777" w:rsidR="00560825" w:rsidRDefault="00245430">
            <w:pPr>
              <w:pStyle w:val="TAL"/>
            </w:pPr>
            <w:r>
              <w:t>Values "MPTCP functionality", "ATSSS-LL functionality".</w:t>
            </w:r>
          </w:p>
        </w:tc>
        <w:tc>
          <w:tcPr>
            <w:tcW w:w="2606" w:type="dxa"/>
            <w:shd w:val="clear" w:color="auto" w:fill="auto"/>
          </w:tcPr>
          <w:p w14:paraId="71BC8660" w14:textId="77777777" w:rsidR="00560825" w:rsidRDefault="00560825">
            <w:pPr>
              <w:pStyle w:val="TAL"/>
            </w:pPr>
          </w:p>
        </w:tc>
      </w:tr>
      <w:tr w:rsidR="00560825" w14:paraId="7A92A97D" w14:textId="77777777">
        <w:trPr>
          <w:cantSplit/>
          <w:jc w:val="center"/>
        </w:trPr>
        <w:tc>
          <w:tcPr>
            <w:tcW w:w="2876" w:type="dxa"/>
            <w:gridSpan w:val="2"/>
            <w:shd w:val="clear" w:color="auto" w:fill="auto"/>
          </w:tcPr>
          <w:p w14:paraId="7B8DF3AA" w14:textId="77777777" w:rsidR="00560825" w:rsidRDefault="00245430">
            <w:pPr>
              <w:pStyle w:val="TAL"/>
            </w:pPr>
            <w:r>
              <w:t>Steering mode</w:t>
            </w:r>
          </w:p>
        </w:tc>
        <w:tc>
          <w:tcPr>
            <w:tcW w:w="4149" w:type="dxa"/>
            <w:shd w:val="clear" w:color="auto" w:fill="auto"/>
          </w:tcPr>
          <w:p w14:paraId="0FC9B0B4" w14:textId="77777777" w:rsidR="00560825" w:rsidRDefault="00245430">
            <w:pPr>
              <w:pStyle w:val="TAL"/>
            </w:pPr>
            <w:r>
              <w:t>Values "Active-Standby", "Smallest Delay", "Load Balancing" or "Priority-based".</w:t>
            </w:r>
          </w:p>
        </w:tc>
        <w:tc>
          <w:tcPr>
            <w:tcW w:w="2606" w:type="dxa"/>
            <w:shd w:val="clear" w:color="auto" w:fill="auto"/>
          </w:tcPr>
          <w:p w14:paraId="478CAB41" w14:textId="77777777" w:rsidR="00560825" w:rsidRDefault="00560825">
            <w:pPr>
              <w:pStyle w:val="TAL"/>
            </w:pPr>
          </w:p>
        </w:tc>
      </w:tr>
      <w:tr w:rsidR="00560825" w14:paraId="1598CE75" w14:textId="77777777">
        <w:trPr>
          <w:cantSplit/>
          <w:jc w:val="center"/>
        </w:trPr>
        <w:tc>
          <w:tcPr>
            <w:tcW w:w="2876" w:type="dxa"/>
            <w:gridSpan w:val="2"/>
            <w:shd w:val="clear" w:color="auto" w:fill="auto"/>
          </w:tcPr>
          <w:p w14:paraId="677D082F" w14:textId="77777777" w:rsidR="00560825" w:rsidRDefault="00245430">
            <w:pPr>
              <w:pStyle w:val="TAL"/>
            </w:pPr>
            <w:r>
              <w:t>Steering Mode Indicator</w:t>
            </w:r>
          </w:p>
        </w:tc>
        <w:tc>
          <w:tcPr>
            <w:tcW w:w="4149" w:type="dxa"/>
            <w:shd w:val="clear" w:color="auto" w:fill="auto"/>
          </w:tcPr>
          <w:p w14:paraId="42AFE2F1" w14:textId="77777777" w:rsidR="00560825" w:rsidRDefault="00245430">
            <w:pPr>
              <w:pStyle w:val="TAL"/>
            </w:pPr>
            <w:r>
              <w:t>Allows autonomous operation if steering mode is set to "Load Balancing".</w:t>
            </w:r>
          </w:p>
        </w:tc>
        <w:tc>
          <w:tcPr>
            <w:tcW w:w="2606" w:type="dxa"/>
            <w:shd w:val="clear" w:color="auto" w:fill="auto"/>
          </w:tcPr>
          <w:p w14:paraId="70A218A8" w14:textId="77777777" w:rsidR="00560825" w:rsidRDefault="00560825">
            <w:pPr>
              <w:pStyle w:val="TAL"/>
            </w:pPr>
          </w:p>
        </w:tc>
      </w:tr>
      <w:tr w:rsidR="00560825" w14:paraId="502F28C9" w14:textId="77777777">
        <w:trPr>
          <w:cantSplit/>
          <w:jc w:val="center"/>
        </w:trPr>
        <w:tc>
          <w:tcPr>
            <w:tcW w:w="2876" w:type="dxa"/>
            <w:gridSpan w:val="2"/>
            <w:shd w:val="clear" w:color="auto" w:fill="auto"/>
          </w:tcPr>
          <w:p w14:paraId="223527DC" w14:textId="77777777" w:rsidR="00560825" w:rsidRDefault="00245430">
            <w:pPr>
              <w:pStyle w:val="TAL"/>
              <w:rPr>
                <w:lang w:eastAsia="zh-CN"/>
              </w:rPr>
            </w:pPr>
            <w:ins w:id="15" w:author="HuaweiUser1" w:date="2021-04-02T10:2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hreshold values</w:t>
              </w:r>
            </w:ins>
          </w:p>
        </w:tc>
        <w:tc>
          <w:tcPr>
            <w:tcW w:w="4149" w:type="dxa"/>
            <w:shd w:val="clear" w:color="auto" w:fill="auto"/>
          </w:tcPr>
          <w:p w14:paraId="6C46F617" w14:textId="77777777" w:rsidR="00560825" w:rsidRDefault="00245430">
            <w:pPr>
              <w:pStyle w:val="TAL"/>
            </w:pPr>
            <w:ins w:id="16" w:author="HuaweiUser1" w:date="2021-04-02T10:28:00Z">
              <w:r>
                <w:t>A Maximum RTT and/or a Maximum Packet Loss Rate</w:t>
              </w:r>
            </w:ins>
          </w:p>
        </w:tc>
        <w:tc>
          <w:tcPr>
            <w:tcW w:w="2606" w:type="dxa"/>
            <w:shd w:val="clear" w:color="auto" w:fill="auto"/>
          </w:tcPr>
          <w:p w14:paraId="795BC205" w14:textId="77777777" w:rsidR="00560825" w:rsidRDefault="00245430">
            <w:pPr>
              <w:pStyle w:val="TAL"/>
            </w:pPr>
            <w:ins w:id="17" w:author="Ericsson User3" w:date="2021-04-13T13:45:00Z">
              <w:r>
                <w:t xml:space="preserve">The Threshold Values are applied </w:t>
              </w:r>
            </w:ins>
            <w:ins w:id="18" w:author="Ericsson User3" w:date="2021-04-13T13:46:00Z">
              <w:r>
                <w:t xml:space="preserve">by UPF </w:t>
              </w:r>
            </w:ins>
            <w:ins w:id="19" w:author="Ericsson User3" w:date="2021-04-13T13:45:00Z">
              <w:r>
                <w:t>as described in clause</w:t>
              </w:r>
            </w:ins>
            <w:ins w:id="20" w:author="Myungjune@LGEr03" w:date="2021-04-14T08:42:00Z">
              <w:r>
                <w:t> </w:t>
              </w:r>
            </w:ins>
            <w:ins w:id="21" w:author="Ericsson User3" w:date="2021-04-13T13:45:00Z">
              <w:r>
                <w:t>5.32.8</w:t>
              </w:r>
            </w:ins>
            <w:ins w:id="22" w:author="Ericsson User3" w:date="2021-04-13T13:46:00Z">
              <w:r>
                <w:t>.</w:t>
              </w:r>
            </w:ins>
          </w:p>
        </w:tc>
      </w:tr>
      <w:tr w:rsidR="00560825" w14:paraId="76D9F264" w14:textId="77777777">
        <w:trPr>
          <w:cantSplit/>
          <w:jc w:val="center"/>
        </w:trPr>
        <w:tc>
          <w:tcPr>
            <w:tcW w:w="1438" w:type="dxa"/>
            <w:tcBorders>
              <w:bottom w:val="nil"/>
            </w:tcBorders>
            <w:shd w:val="clear" w:color="auto" w:fill="auto"/>
          </w:tcPr>
          <w:p w14:paraId="3C3C814F" w14:textId="77777777" w:rsidR="00560825" w:rsidRDefault="00245430">
            <w:pPr>
              <w:pStyle w:val="TAL"/>
            </w:pPr>
            <w:r>
              <w:t>Per-Access Forwarding</w:t>
            </w:r>
          </w:p>
        </w:tc>
        <w:tc>
          <w:tcPr>
            <w:tcW w:w="1438" w:type="dxa"/>
            <w:shd w:val="clear" w:color="auto" w:fill="auto"/>
          </w:tcPr>
          <w:p w14:paraId="783988D1" w14:textId="77777777" w:rsidR="00560825" w:rsidRDefault="00245430">
            <w:pPr>
              <w:pStyle w:val="TAL"/>
            </w:pPr>
            <w:r>
              <w:rPr>
                <w:rFonts w:hint="eastAsia"/>
              </w:rPr>
              <w:t>Forwarding Action Rule ID</w:t>
            </w:r>
          </w:p>
        </w:tc>
        <w:tc>
          <w:tcPr>
            <w:tcW w:w="4149" w:type="dxa"/>
            <w:shd w:val="clear" w:color="auto" w:fill="auto"/>
          </w:tcPr>
          <w:p w14:paraId="5242A0F4" w14:textId="77777777" w:rsidR="00560825" w:rsidRDefault="00245430">
            <w:pPr>
              <w:pStyle w:val="TAL"/>
            </w:pPr>
            <w:r>
              <w:t>The Forwarding Action Rule ID identifies a forwarding action that has to be applied.</w:t>
            </w:r>
          </w:p>
        </w:tc>
        <w:tc>
          <w:tcPr>
            <w:tcW w:w="2606" w:type="dxa"/>
            <w:shd w:val="clear" w:color="auto" w:fill="auto"/>
          </w:tcPr>
          <w:p w14:paraId="61258130" w14:textId="77777777" w:rsidR="00560825" w:rsidRDefault="00560825">
            <w:pPr>
              <w:pStyle w:val="TAL"/>
            </w:pPr>
          </w:p>
        </w:tc>
      </w:tr>
      <w:tr w:rsidR="00560825" w14:paraId="0427BB50" w14:textId="77777777">
        <w:trPr>
          <w:cantSplit/>
          <w:jc w:val="center"/>
        </w:trPr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2234CC02" w14:textId="77777777" w:rsidR="00560825" w:rsidRDefault="00245430">
            <w:pPr>
              <w:pStyle w:val="TAL"/>
            </w:pPr>
            <w:r>
              <w:t>Action information</w:t>
            </w:r>
          </w:p>
        </w:tc>
        <w:tc>
          <w:tcPr>
            <w:tcW w:w="1438" w:type="dxa"/>
            <w:shd w:val="clear" w:color="auto" w:fill="auto"/>
          </w:tcPr>
          <w:p w14:paraId="5E832EEF" w14:textId="77777777" w:rsidR="00560825" w:rsidRDefault="00245430">
            <w:pPr>
              <w:pStyle w:val="TAL"/>
            </w:pPr>
            <w:r>
              <w:rPr>
                <w:rFonts w:hint="eastAsia"/>
              </w:rPr>
              <w:t>W</w:t>
            </w:r>
            <w:r>
              <w:t>eight</w:t>
            </w:r>
          </w:p>
        </w:tc>
        <w:tc>
          <w:tcPr>
            <w:tcW w:w="4149" w:type="dxa"/>
            <w:shd w:val="clear" w:color="auto" w:fill="auto"/>
          </w:tcPr>
          <w:p w14:paraId="69AC683B" w14:textId="77777777" w:rsidR="00560825" w:rsidRDefault="00245430">
            <w:pPr>
              <w:pStyle w:val="TAL"/>
            </w:pPr>
            <w:r>
              <w:t>Identifies the weight for the FAR if steering mode is "Load Balancing"</w:t>
            </w:r>
          </w:p>
        </w:tc>
        <w:tc>
          <w:tcPr>
            <w:tcW w:w="2606" w:type="dxa"/>
            <w:shd w:val="clear" w:color="auto" w:fill="auto"/>
          </w:tcPr>
          <w:p w14:paraId="16277E5F" w14:textId="77777777" w:rsidR="00560825" w:rsidRDefault="00245430">
            <w:pPr>
              <w:pStyle w:val="TAL"/>
            </w:pPr>
            <w:r>
              <w:t>The weights for all FARs need to sum up to 100</w:t>
            </w:r>
          </w:p>
        </w:tc>
      </w:tr>
      <w:tr w:rsidR="00560825" w14:paraId="6134A55A" w14:textId="77777777">
        <w:trPr>
          <w:cantSplit/>
          <w:jc w:val="center"/>
        </w:trPr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03499367" w14:textId="77777777" w:rsidR="00560825" w:rsidRDefault="00245430">
            <w:pPr>
              <w:pStyle w:val="TAL"/>
            </w:pPr>
            <w:r>
              <w:t>(NOTE 1)</w:t>
            </w:r>
          </w:p>
          <w:p w14:paraId="38A897C2" w14:textId="77777777" w:rsidR="00560825" w:rsidRDefault="00245430">
            <w:pPr>
              <w:pStyle w:val="TAL"/>
            </w:pPr>
            <w:r>
              <w:t>(NOTE 2)</w:t>
            </w:r>
          </w:p>
        </w:tc>
        <w:tc>
          <w:tcPr>
            <w:tcW w:w="1438" w:type="dxa"/>
            <w:shd w:val="clear" w:color="auto" w:fill="auto"/>
          </w:tcPr>
          <w:p w14:paraId="36D2AFF1" w14:textId="77777777" w:rsidR="00560825" w:rsidRDefault="00245430">
            <w:pPr>
              <w:pStyle w:val="TAL"/>
            </w:pPr>
            <w:r>
              <w:rPr>
                <w:rFonts w:hint="eastAsia"/>
              </w:rPr>
              <w:t>Priority</w:t>
            </w:r>
          </w:p>
        </w:tc>
        <w:tc>
          <w:tcPr>
            <w:tcW w:w="4149" w:type="dxa"/>
            <w:shd w:val="clear" w:color="auto" w:fill="auto"/>
          </w:tcPr>
          <w:p w14:paraId="4BB47F73" w14:textId="77777777" w:rsidR="00560825" w:rsidRDefault="00245430">
            <w:pPr>
              <w:pStyle w:val="TAL"/>
            </w:pPr>
            <w:r>
              <w:t>Values "Active or Standby" or "High or Low" for the FAR</w:t>
            </w:r>
          </w:p>
        </w:tc>
        <w:tc>
          <w:tcPr>
            <w:tcW w:w="2606" w:type="dxa"/>
            <w:shd w:val="clear" w:color="auto" w:fill="auto"/>
          </w:tcPr>
          <w:p w14:paraId="668A42E1" w14:textId="77777777" w:rsidR="00560825" w:rsidRDefault="00245430">
            <w:pPr>
              <w:pStyle w:val="TAL"/>
            </w:pPr>
            <w:r>
              <w:t>"Active or Standby" for "Active-Standby" steering mode and "High or Low" for "Priority-based" steering mode</w:t>
            </w:r>
          </w:p>
        </w:tc>
      </w:tr>
      <w:tr w:rsidR="00560825" w14:paraId="2D83C4D6" w14:textId="77777777">
        <w:trPr>
          <w:cantSplit/>
          <w:jc w:val="center"/>
        </w:trPr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3BB851F3" w14:textId="77777777" w:rsidR="00560825" w:rsidRDefault="00560825">
            <w:pPr>
              <w:pStyle w:val="TAL"/>
            </w:pPr>
          </w:p>
        </w:tc>
        <w:tc>
          <w:tcPr>
            <w:tcW w:w="1438" w:type="dxa"/>
            <w:shd w:val="clear" w:color="auto" w:fill="auto"/>
          </w:tcPr>
          <w:p w14:paraId="292CB277" w14:textId="77777777" w:rsidR="00560825" w:rsidRDefault="00245430">
            <w:pPr>
              <w:pStyle w:val="TAL"/>
            </w:pPr>
            <w:r>
              <w:rPr>
                <w:rFonts w:hint="eastAsia"/>
              </w:rPr>
              <w:t>List of Usage Reporting Rule ID(s)</w:t>
            </w:r>
          </w:p>
        </w:tc>
        <w:tc>
          <w:tcPr>
            <w:tcW w:w="4149" w:type="dxa"/>
            <w:shd w:val="clear" w:color="auto" w:fill="auto"/>
          </w:tcPr>
          <w:p w14:paraId="32C75B3E" w14:textId="77777777" w:rsidR="00560825" w:rsidRDefault="00245430">
            <w:pPr>
              <w:pStyle w:val="TAL"/>
            </w:pPr>
            <w:r>
              <w:t>Every Usage Reporting Rule ID identifies a measurement action that has to be applied.</w:t>
            </w:r>
          </w:p>
        </w:tc>
        <w:tc>
          <w:tcPr>
            <w:tcW w:w="2606" w:type="dxa"/>
            <w:shd w:val="clear" w:color="auto" w:fill="auto"/>
          </w:tcPr>
          <w:p w14:paraId="25043576" w14:textId="77777777" w:rsidR="00560825" w:rsidRDefault="00245430">
            <w:pPr>
              <w:pStyle w:val="TAL"/>
            </w:pPr>
            <w:r>
              <w:t>This enables the SMF to request separate usage reports for different FARs (i.e. different accesses)</w:t>
            </w:r>
          </w:p>
        </w:tc>
      </w:tr>
      <w:tr w:rsidR="00560825" w14:paraId="152436F5" w14:textId="77777777">
        <w:trPr>
          <w:cantSplit/>
          <w:jc w:val="center"/>
        </w:trPr>
        <w:tc>
          <w:tcPr>
            <w:tcW w:w="9631" w:type="dxa"/>
            <w:gridSpan w:val="4"/>
            <w:shd w:val="clear" w:color="auto" w:fill="auto"/>
          </w:tcPr>
          <w:p w14:paraId="33231ED5" w14:textId="77777777" w:rsidR="00560825" w:rsidRDefault="0024543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 1:</w:t>
            </w:r>
            <w:r>
              <w:rPr>
                <w:lang w:eastAsia="ko-KR"/>
              </w:rPr>
              <w:tab/>
              <w:t>The Per-Access Forwarding Action information is provided per access type (i.e. 3GPP access or Non-3GPP access).</w:t>
            </w:r>
          </w:p>
          <w:p w14:paraId="6562AA18" w14:textId="77777777" w:rsidR="00560825" w:rsidRDefault="00245430">
            <w:pPr>
              <w:pStyle w:val="TAN"/>
            </w:pPr>
            <w:r>
              <w:t>NOTE 2:</w:t>
            </w:r>
            <w:r>
              <w:tab/>
              <w:t>The Weight is treated as the default percentages if the Autonomous operation is allowed for the "Load Balancing" steering mode.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</w:tbl>
    <w:p w14:paraId="6E90AD7A" w14:textId="77777777" w:rsidR="00560825" w:rsidRDefault="00560825" w:rsidP="00261822">
      <w:pPr>
        <w:pStyle w:val="B2"/>
        <w:ind w:left="0" w:firstLine="0"/>
      </w:pPr>
    </w:p>
    <w:p w14:paraId="3F5C06B3" w14:textId="77777777" w:rsidR="00560825" w:rsidRDefault="00245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879D1BA" w14:textId="77777777" w:rsidR="00560825" w:rsidRDefault="00560825"/>
    <w:p w14:paraId="046F981A" w14:textId="77777777" w:rsidR="00560825" w:rsidRDefault="00560825">
      <w:pPr>
        <w:rPr>
          <w:noProof/>
        </w:rPr>
      </w:pPr>
    </w:p>
    <w:sectPr w:rsidR="0056082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5A025" w14:textId="77777777" w:rsidR="00271CAF" w:rsidRDefault="00271CAF">
      <w:r>
        <w:separator/>
      </w:r>
    </w:p>
  </w:endnote>
  <w:endnote w:type="continuationSeparator" w:id="0">
    <w:p w14:paraId="1155BA36" w14:textId="77777777" w:rsidR="00271CAF" w:rsidRDefault="00271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4FE5D2" w14:textId="77777777" w:rsidR="00271CAF" w:rsidRDefault="00271CAF">
      <w:r>
        <w:separator/>
      </w:r>
    </w:p>
  </w:footnote>
  <w:footnote w:type="continuationSeparator" w:id="0">
    <w:p w14:paraId="674EFB40" w14:textId="77777777" w:rsidR="00271CAF" w:rsidRDefault="00271C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65F25" w14:textId="77777777" w:rsidR="00560825" w:rsidRDefault="002454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43AFEE" w14:textId="77777777" w:rsidR="00560825" w:rsidRDefault="005608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772FDD" w14:textId="77777777" w:rsidR="00560825" w:rsidRDefault="002454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CC091" w14:textId="77777777" w:rsidR="00560825" w:rsidRDefault="005608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BC6E71"/>
    <w:multiLevelType w:val="hybridMultilevel"/>
    <w:tmpl w:val="6900C370"/>
    <w:lvl w:ilvl="0" w:tplc="DA3E0A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User1">
    <w15:presenceInfo w15:providerId="None" w15:userId="HuaweiUser1"/>
  </w15:person>
  <w15:person w15:author="Ericsson User3">
    <w15:presenceInfo w15:providerId="None" w15:userId="Ericsson User3"/>
  </w15:person>
  <w15:person w15:author="Myungjune@LGEr03">
    <w15:presenceInfo w15:providerId="None" w15:userId="Myungjune@LGE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825"/>
    <w:rsid w:val="00245430"/>
    <w:rsid w:val="00261822"/>
    <w:rsid w:val="00271CAF"/>
    <w:rsid w:val="0037132B"/>
    <w:rsid w:val="00410E74"/>
    <w:rsid w:val="00560825"/>
    <w:rsid w:val="00AB25F5"/>
    <w:rsid w:val="00B653A5"/>
    <w:rsid w:val="00CD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8721B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B2D2E-88A4-4685-8417-A283F3BF6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r03</cp:lastModifiedBy>
  <cp:revision>3</cp:revision>
  <cp:lastPrinted>1900-01-01T00:00:00Z</cp:lastPrinted>
  <dcterms:created xsi:type="dcterms:W3CDTF">2021-04-18T10:36:00Z</dcterms:created>
  <dcterms:modified xsi:type="dcterms:W3CDTF">2021-04-18T10:36:00Z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(3)1FjCbNEzcA78iXaDtiwYT/MQx8SvZkyn29Nb49B6EsXZwkJomdgSwBSOkhKUd2eXSGv1Kr/Z
dWzepFy1mL0oP8gLYUCJYhqxy5fBSmdKKz5dXToGryEYqBDL1H+ugjxFIrpq/ATPuQULQYPr
KYXEqk9FbyUu1GdVUFdddxm6dBbipqM/l4pg3rJ0AtL5wW7VOn2KV0/mpetVBbB20UFJglhv
Jz5dq3R324aImEDvVD</vt:lpwstr>
  </property>
  <property fmtid="{D5CDD505-2E9C-101B-9397-08002B2CF9AE}" pid="22" name="_2015_ms_pID_7253431">
    <vt:lpwstr>zqtvQbZnem0q+OVv2rOoHRchfdjD/Fuuj8reGFPrMQwlrf3fzioSSa
+PfBJfzDvULCqqULAOCUGo4Rz2rZSrQZMrB0+2beQqhbGLZGsckcqux+q3MO3lNbfys7H/ru
op8JNyHYfyuWCCe0wxv16x1SFHKCZaXz+xfEHAAxUZVqd+OfqIyX7JDIPhU1g0qqpQzQmMQx
nL2xprgv0vBIRf9U+z+mMLTzmAOoinrd7Q1B</vt:lpwstr>
  </property>
  <property fmtid="{D5CDD505-2E9C-101B-9397-08002B2CF9AE}" pid="23" name="_2015_ms_pID_7253432">
    <vt:lpwstr>cg==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1617329934</vt:lpwstr>
  </property>
</Properties>
</file>